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3D4A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t>9</w:t>
      </w:r>
      <w:r w:rsidR="002006D8">
        <w:rPr>
          <w:b/>
          <w:noProof/>
          <w:sz w:val="24"/>
        </w:rPr>
        <w:t>0</w:t>
      </w:r>
      <w:r>
        <w:rPr>
          <w:b/>
          <w:noProof/>
          <w:sz w:val="24"/>
        </w:rPr>
        <w:t>-</w:t>
      </w:r>
      <w:r>
        <w:rPr>
          <w:rFonts w:hint="eastAsia"/>
          <w:b/>
          <w:noProof/>
          <w:sz w:val="24"/>
          <w:lang w:eastAsia="zh-CN"/>
        </w:rPr>
        <w:t>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R5-2</w:t>
      </w:r>
      <w:r w:rsidR="00895CB3">
        <w:rPr>
          <w:b/>
          <w:i/>
          <w:noProof/>
          <w:sz w:val="28"/>
        </w:rPr>
        <w:t>1</w:t>
      </w:r>
      <w:r w:rsidR="00E829B2">
        <w:rPr>
          <w:b/>
          <w:i/>
          <w:noProof/>
          <w:sz w:val="28"/>
        </w:rPr>
        <w:t>0695</w:t>
      </w:r>
    </w:p>
    <w:p w:rsidR="001E41F3" w:rsidRDefault="003D4A19" w:rsidP="005E2C44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22</w:t>
      </w:r>
      <w:r w:rsidRPr="00090520">
        <w:rPr>
          <w:b/>
          <w:noProof/>
          <w:sz w:val="24"/>
        </w:rPr>
        <w:t xml:space="preserve">th 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Feb</w:t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 w:rsidR="002006D8">
        <w:rPr>
          <w:b/>
          <w:noProof/>
          <w:sz w:val="24"/>
        </w:rPr>
        <w:t>5</w:t>
      </w:r>
      <w:r w:rsidRPr="00090520">
        <w:rPr>
          <w:b/>
          <w:noProof/>
          <w:sz w:val="24"/>
        </w:rPr>
        <w:t xml:space="preserve">th </w:t>
      </w:r>
      <w:r w:rsidR="002006D8"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 w:rsidR="002006D8">
        <w:rPr>
          <w:b/>
          <w:noProof/>
          <w:sz w:val="24"/>
        </w:rPr>
        <w:t>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4A220A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4A220A">
              <w:rPr>
                <w:i/>
                <w:noProof/>
                <w:sz w:val="14"/>
              </w:rPr>
              <w:t>CR-Form-v</w:t>
            </w:r>
            <w:r w:rsidR="008863B9" w:rsidRPr="004A220A">
              <w:rPr>
                <w:i/>
                <w:noProof/>
                <w:sz w:val="14"/>
              </w:rPr>
              <w:t>12.</w:t>
            </w:r>
            <w:r w:rsidR="002E472E" w:rsidRPr="004A220A">
              <w:rPr>
                <w:i/>
                <w:noProof/>
                <w:sz w:val="14"/>
              </w:rPr>
              <w:t>1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A220A" w:rsidRDefault="003D4A19" w:rsidP="00F7016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Pr="004A220A">
              <w:rPr>
                <w:b/>
                <w:noProof/>
                <w:sz w:val="28"/>
              </w:rPr>
              <w:t>38.5</w:t>
            </w:r>
            <w:r w:rsidR="00F7016A">
              <w:rPr>
                <w:b/>
                <w:noProof/>
                <w:sz w:val="28"/>
              </w:rPr>
              <w:t>08</w:t>
            </w:r>
            <w:r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  <w:r w:rsidR="00F7016A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A220A" w:rsidRDefault="00857432" w:rsidP="00857432">
            <w:pPr>
              <w:pStyle w:val="CRCoverPage"/>
              <w:spacing w:after="0"/>
              <w:jc w:val="center"/>
              <w:rPr>
                <w:noProof/>
              </w:rPr>
            </w:pPr>
            <w:r w:rsidRPr="00857432">
              <w:rPr>
                <w:b/>
                <w:noProof/>
                <w:sz w:val="28"/>
              </w:rPr>
              <w:t>0154</w:t>
            </w:r>
          </w:p>
        </w:tc>
        <w:tc>
          <w:tcPr>
            <w:tcW w:w="709" w:type="dxa"/>
          </w:tcPr>
          <w:p w:rsidR="001E41F3" w:rsidRPr="004A220A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A220A" w:rsidRDefault="005E6649" w:rsidP="003D4A1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4A220A">
              <w:rPr>
                <w:b/>
                <w:noProof/>
                <w:sz w:val="28"/>
              </w:rPr>
              <w:fldChar w:fldCharType="begin"/>
            </w:r>
            <w:r w:rsidRPr="004A220A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4A220A">
              <w:rPr>
                <w:b/>
                <w:noProof/>
                <w:sz w:val="28"/>
              </w:rPr>
              <w:fldChar w:fldCharType="separate"/>
            </w:r>
            <w:r w:rsidR="003D4A19" w:rsidRPr="004A220A">
              <w:rPr>
                <w:b/>
                <w:noProof/>
                <w:sz w:val="28"/>
              </w:rPr>
              <w:t>-</w:t>
            </w:r>
            <w:r w:rsidRPr="004A220A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4A220A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4A220A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A220A" w:rsidRDefault="00640B56" w:rsidP="00A17F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16.6</w:t>
            </w:r>
            <w:r w:rsidR="003D4A19" w:rsidRPr="004A220A">
              <w:rPr>
                <w:b/>
                <w:noProof/>
                <w:sz w:val="28"/>
              </w:rPr>
              <w:t>.</w:t>
            </w:r>
            <w:r w:rsidR="00A17F5E">
              <w:rPr>
                <w:b/>
                <w:noProof/>
                <w:sz w:val="28"/>
              </w:rPr>
              <w:t>0</w:t>
            </w:r>
            <w:bookmarkStart w:id="0" w:name="_GoBack"/>
            <w:bookmarkEnd w:id="0"/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4A220A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4A220A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4A220A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4A220A">
              <w:rPr>
                <w:rFonts w:cs="Arial"/>
                <w:i/>
                <w:noProof/>
              </w:rPr>
              <w:t>on using this form</w:t>
            </w:r>
            <w:r w:rsidR="0051580D" w:rsidRPr="004A220A">
              <w:rPr>
                <w:rFonts w:cs="Arial"/>
                <w:i/>
                <w:noProof/>
              </w:rPr>
              <w:t>: c</w:t>
            </w:r>
            <w:r w:rsidR="00F25D98" w:rsidRPr="004A220A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4A220A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4A220A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4A220A">
              <w:rPr>
                <w:rFonts w:cs="Arial"/>
                <w:i/>
                <w:noProof/>
              </w:rPr>
              <w:t>.</w:t>
            </w:r>
          </w:p>
        </w:tc>
      </w:tr>
      <w:tr w:rsidR="001E41F3" w:rsidRPr="004A220A" w:rsidTr="00547111">
        <w:tc>
          <w:tcPr>
            <w:tcW w:w="9641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4A220A" w:rsidTr="00A7671C">
        <w:tc>
          <w:tcPr>
            <w:tcW w:w="2835" w:type="dxa"/>
          </w:tcPr>
          <w:p w:rsidR="00F25D98" w:rsidRPr="004A220A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Proposed change</w:t>
            </w:r>
            <w:r w:rsidR="00A7671C" w:rsidRPr="004A220A">
              <w:rPr>
                <w:b/>
                <w:i/>
                <w:noProof/>
              </w:rPr>
              <w:t xml:space="preserve"> </w:t>
            </w:r>
            <w:r w:rsidRPr="004A220A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4A220A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Pr="004A220A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4A220A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4A220A" w:rsidTr="00547111">
        <w:tc>
          <w:tcPr>
            <w:tcW w:w="9640" w:type="dxa"/>
            <w:gridSpan w:val="11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Title:</w:t>
            </w:r>
            <w:r w:rsidRPr="004A220A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8A154A">
            <w:pPr>
              <w:pStyle w:val="CRCoverPage"/>
              <w:spacing w:after="0"/>
              <w:ind w:left="100"/>
              <w:rPr>
                <w:noProof/>
              </w:rPr>
            </w:pPr>
            <w:r w:rsidRPr="008A154A">
              <w:rPr>
                <w:noProof/>
                <w:lang w:eastAsia="zh-CN"/>
              </w:rPr>
              <w:t>Add UE capability for NR MobEnc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SourceIfWg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Huawei, HiSilicon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t>R5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Work item code</w:t>
            </w:r>
            <w:r w:rsidR="0051580D" w:rsidRPr="004A220A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4A220A" w:rsidRDefault="003D4A19" w:rsidP="001637C4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RelatedWis  \* MERGEFORMAT </w:instrText>
            </w:r>
            <w:r w:rsidRPr="004A220A">
              <w:rPr>
                <w:noProof/>
              </w:rPr>
              <w:fldChar w:fldCharType="separate"/>
            </w:r>
            <w:r w:rsidR="001637C4" w:rsidRPr="001637C4">
              <w:rPr>
                <w:noProof/>
              </w:rPr>
              <w:t>NR_Mob_enh-UEConTest</w:t>
            </w:r>
            <w:r w:rsidRPr="004A220A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4A220A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 w:rsidP="00640B56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ResDate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202</w:t>
            </w:r>
            <w:r w:rsidR="00640B56">
              <w:rPr>
                <w:noProof/>
              </w:rPr>
              <w:t>1-2</w:t>
            </w:r>
            <w:r w:rsidRPr="004A220A">
              <w:rPr>
                <w:noProof/>
              </w:rPr>
              <w:t>-</w:t>
            </w:r>
            <w:r w:rsidRPr="004A220A">
              <w:rPr>
                <w:noProof/>
              </w:rPr>
              <w:fldChar w:fldCharType="end"/>
            </w:r>
            <w:r w:rsidRPr="004A220A">
              <w:rPr>
                <w:noProof/>
              </w:rPr>
              <w:t>6</w:t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4A220A" w:rsidRDefault="003D4A19" w:rsidP="003D4A19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4A220A"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4A220A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3D4A19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noProof/>
              </w:rPr>
              <w:fldChar w:fldCharType="begin"/>
            </w:r>
            <w:r w:rsidRPr="004A220A">
              <w:rPr>
                <w:noProof/>
              </w:rPr>
              <w:instrText xml:space="preserve"> DOCPROPERTY  Release  \* MERGEFORMAT </w:instrText>
            </w:r>
            <w:r w:rsidRPr="004A220A">
              <w:rPr>
                <w:noProof/>
              </w:rPr>
              <w:fldChar w:fldCharType="separate"/>
            </w:r>
            <w:r w:rsidRPr="004A220A">
              <w:rPr>
                <w:noProof/>
              </w:rPr>
              <w:t>Rel-16</w:t>
            </w:r>
            <w:r w:rsidRPr="004A220A">
              <w:rPr>
                <w:noProof/>
              </w:rPr>
              <w:fldChar w:fldCharType="end"/>
            </w:r>
          </w:p>
        </w:tc>
      </w:tr>
      <w:tr w:rsidR="001E41F3" w:rsidRPr="004A220A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categories:</w:t>
            </w:r>
            <w:r w:rsidRPr="004A220A">
              <w:rPr>
                <w:b/>
                <w:i/>
                <w:noProof/>
                <w:sz w:val="18"/>
              </w:rPr>
              <w:br/>
              <w:t>F</w:t>
            </w:r>
            <w:r w:rsidRPr="004A220A">
              <w:rPr>
                <w:i/>
                <w:noProof/>
                <w:sz w:val="18"/>
              </w:rPr>
              <w:t xml:space="preserve">  (correction)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A</w:t>
            </w:r>
            <w:r w:rsidRPr="004A220A">
              <w:rPr>
                <w:i/>
                <w:noProof/>
                <w:sz w:val="18"/>
              </w:rPr>
              <w:t xml:space="preserve">  (</w:t>
            </w:r>
            <w:r w:rsidR="00DE34CF" w:rsidRPr="004A220A">
              <w:rPr>
                <w:i/>
                <w:noProof/>
                <w:sz w:val="18"/>
              </w:rPr>
              <w:t xml:space="preserve">mirror </w:t>
            </w:r>
            <w:r w:rsidRPr="004A220A">
              <w:rPr>
                <w:i/>
                <w:noProof/>
                <w:sz w:val="18"/>
              </w:rPr>
              <w:t>correspond</w:t>
            </w:r>
            <w:r w:rsidR="00DE34CF" w:rsidRPr="004A220A">
              <w:rPr>
                <w:i/>
                <w:noProof/>
                <w:sz w:val="18"/>
              </w:rPr>
              <w:t xml:space="preserve">ing </w:t>
            </w:r>
            <w:r w:rsidRPr="004A220A">
              <w:rPr>
                <w:i/>
                <w:noProof/>
                <w:sz w:val="18"/>
              </w:rPr>
              <w:t xml:space="preserve">to a </w:t>
            </w:r>
            <w:r w:rsidR="00DE34CF" w:rsidRPr="004A220A">
              <w:rPr>
                <w:i/>
                <w:noProof/>
                <w:sz w:val="18"/>
              </w:rPr>
              <w:t xml:space="preserve">change </w:t>
            </w:r>
            <w:r w:rsidRPr="004A220A">
              <w:rPr>
                <w:i/>
                <w:noProof/>
                <w:sz w:val="18"/>
              </w:rPr>
              <w:t xml:space="preserve">in an earlier </w:t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="00665C47" w:rsidRPr="004A220A">
              <w:rPr>
                <w:i/>
                <w:noProof/>
                <w:sz w:val="18"/>
              </w:rPr>
              <w:tab/>
            </w:r>
            <w:r w:rsidRPr="004A220A">
              <w:rPr>
                <w:i/>
                <w:noProof/>
                <w:sz w:val="18"/>
              </w:rPr>
              <w:t>release)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B</w:t>
            </w:r>
            <w:r w:rsidRPr="004A220A">
              <w:rPr>
                <w:i/>
                <w:noProof/>
                <w:sz w:val="18"/>
              </w:rPr>
              <w:t xml:space="preserve">  (addition of feature), 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C</w:t>
            </w:r>
            <w:r w:rsidRPr="004A220A">
              <w:rPr>
                <w:i/>
                <w:noProof/>
                <w:sz w:val="18"/>
              </w:rPr>
              <w:t xml:space="preserve">  (functional modification of feature)</w:t>
            </w:r>
            <w:r w:rsidRPr="004A220A">
              <w:rPr>
                <w:i/>
                <w:noProof/>
                <w:sz w:val="18"/>
              </w:rPr>
              <w:br/>
            </w:r>
            <w:r w:rsidRPr="004A220A">
              <w:rPr>
                <w:b/>
                <w:i/>
                <w:noProof/>
                <w:sz w:val="18"/>
              </w:rPr>
              <w:t>D</w:t>
            </w:r>
            <w:r w:rsidRPr="004A220A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4A220A" w:rsidRDefault="001E41F3">
            <w:pPr>
              <w:pStyle w:val="CRCoverPage"/>
              <w:rPr>
                <w:noProof/>
              </w:rPr>
            </w:pPr>
            <w:r w:rsidRPr="004A220A">
              <w:rPr>
                <w:noProof/>
                <w:sz w:val="18"/>
              </w:rPr>
              <w:t>Detailed explanations of the above categories can</w:t>
            </w:r>
            <w:r w:rsidRPr="004A220A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4A220A">
                <w:rPr>
                  <w:rStyle w:val="aa"/>
                  <w:noProof/>
                  <w:sz w:val="18"/>
                </w:rPr>
                <w:t>TR 21.900</w:t>
              </w:r>
            </w:hyperlink>
            <w:r w:rsidRPr="004A220A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4A220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4A220A">
              <w:rPr>
                <w:i/>
                <w:noProof/>
                <w:sz w:val="18"/>
              </w:rPr>
              <w:t xml:space="preserve">Use </w:t>
            </w:r>
            <w:r w:rsidRPr="004A220A">
              <w:rPr>
                <w:i/>
                <w:noProof/>
                <w:sz w:val="18"/>
                <w:u w:val="single"/>
              </w:rPr>
              <w:t>one</w:t>
            </w:r>
            <w:r w:rsidRPr="004A220A">
              <w:rPr>
                <w:i/>
                <w:noProof/>
                <w:sz w:val="18"/>
              </w:rPr>
              <w:t xml:space="preserve"> of the following releases:</w:t>
            </w:r>
            <w:r w:rsidRPr="004A220A">
              <w:rPr>
                <w:i/>
                <w:noProof/>
                <w:sz w:val="18"/>
              </w:rPr>
              <w:br/>
              <w:t>Rel-8</w:t>
            </w:r>
            <w:r w:rsidRPr="004A220A">
              <w:rPr>
                <w:i/>
                <w:noProof/>
                <w:sz w:val="18"/>
              </w:rPr>
              <w:tab/>
              <w:t>(Release 8)</w:t>
            </w:r>
            <w:r w:rsidR="007C2097" w:rsidRPr="004A220A">
              <w:rPr>
                <w:i/>
                <w:noProof/>
                <w:sz w:val="18"/>
              </w:rPr>
              <w:br/>
              <w:t>Rel-9</w:t>
            </w:r>
            <w:r w:rsidR="007C2097" w:rsidRPr="004A220A">
              <w:rPr>
                <w:i/>
                <w:noProof/>
                <w:sz w:val="18"/>
              </w:rPr>
              <w:tab/>
              <w:t>(Release 9)</w:t>
            </w:r>
            <w:r w:rsidR="009777D9" w:rsidRPr="004A220A">
              <w:rPr>
                <w:i/>
                <w:noProof/>
                <w:sz w:val="18"/>
              </w:rPr>
              <w:br/>
              <w:t>Rel-10</w:t>
            </w:r>
            <w:r w:rsidR="009777D9" w:rsidRPr="004A220A">
              <w:rPr>
                <w:i/>
                <w:noProof/>
                <w:sz w:val="18"/>
              </w:rPr>
              <w:tab/>
              <w:t>(Release 10)</w:t>
            </w:r>
            <w:r w:rsidR="000C038A" w:rsidRPr="004A220A">
              <w:rPr>
                <w:i/>
                <w:noProof/>
                <w:sz w:val="18"/>
              </w:rPr>
              <w:br/>
              <w:t>Rel-11</w:t>
            </w:r>
            <w:r w:rsidR="000C038A" w:rsidRPr="004A220A">
              <w:rPr>
                <w:i/>
                <w:noProof/>
                <w:sz w:val="18"/>
              </w:rPr>
              <w:tab/>
              <w:t>(Release 11)</w:t>
            </w:r>
            <w:r w:rsidR="000C038A" w:rsidRPr="004A220A">
              <w:rPr>
                <w:i/>
                <w:noProof/>
                <w:sz w:val="18"/>
              </w:rPr>
              <w:br/>
            </w:r>
            <w:r w:rsidR="002E472E" w:rsidRPr="004A220A">
              <w:rPr>
                <w:i/>
                <w:noProof/>
                <w:sz w:val="18"/>
              </w:rPr>
              <w:t>…</w:t>
            </w:r>
            <w:r w:rsidR="0051580D" w:rsidRPr="004A220A">
              <w:rPr>
                <w:i/>
                <w:noProof/>
                <w:sz w:val="18"/>
              </w:rPr>
              <w:br/>
            </w:r>
            <w:r w:rsidR="00E34898" w:rsidRPr="004A220A">
              <w:rPr>
                <w:i/>
                <w:noProof/>
                <w:sz w:val="18"/>
              </w:rPr>
              <w:t>Rel-15</w:t>
            </w:r>
            <w:r w:rsidR="00E34898" w:rsidRPr="004A220A">
              <w:rPr>
                <w:i/>
                <w:noProof/>
                <w:sz w:val="18"/>
              </w:rPr>
              <w:tab/>
              <w:t>(Release 15)</w:t>
            </w:r>
            <w:r w:rsidR="00E34898" w:rsidRPr="004A220A">
              <w:rPr>
                <w:i/>
                <w:noProof/>
                <w:sz w:val="18"/>
              </w:rPr>
              <w:br/>
              <w:t>Rel-16</w:t>
            </w:r>
            <w:r w:rsidR="00E34898" w:rsidRPr="004A220A">
              <w:rPr>
                <w:i/>
                <w:noProof/>
                <w:sz w:val="18"/>
              </w:rPr>
              <w:tab/>
              <w:t>(Release 16)</w:t>
            </w:r>
            <w:r w:rsidR="002E472E" w:rsidRPr="004A220A">
              <w:rPr>
                <w:i/>
                <w:noProof/>
                <w:sz w:val="18"/>
              </w:rPr>
              <w:br/>
              <w:t>Rel-17</w:t>
            </w:r>
            <w:r w:rsidR="002E472E" w:rsidRPr="004A220A">
              <w:rPr>
                <w:i/>
                <w:noProof/>
                <w:sz w:val="18"/>
              </w:rPr>
              <w:tab/>
              <w:t>(Release 17)</w:t>
            </w:r>
            <w:r w:rsidR="002E472E" w:rsidRPr="004A220A">
              <w:rPr>
                <w:i/>
                <w:noProof/>
                <w:sz w:val="18"/>
              </w:rPr>
              <w:br/>
              <w:t>Rel-18</w:t>
            </w:r>
            <w:r w:rsidR="002E472E" w:rsidRPr="004A220A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:rsidRPr="004A220A" w:rsidTr="00547111">
        <w:tc>
          <w:tcPr>
            <w:tcW w:w="1843" w:type="dxa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</w:rPr>
            </w:pPr>
            <w:r w:rsidRPr="004A220A">
              <w:rPr>
                <w:rFonts w:hint="eastAsia"/>
                <w:noProof/>
                <w:lang w:eastAsia="zh-CN"/>
              </w:rPr>
              <w:t>1,</w:t>
            </w:r>
            <w:r w:rsidRPr="004A220A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There are not R16 mobility enhencement related configuraions</w:t>
            </w:r>
            <w:r w:rsidRPr="00657483">
              <w:rPr>
                <w:noProof/>
                <w:lang w:eastAsia="zh-CN"/>
              </w:rPr>
              <w:t xml:space="preserve"> in TS 38.508-2.</w:t>
            </w: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A220A">
              <w:rPr>
                <w:rFonts w:hint="eastAsia"/>
                <w:noProof/>
                <w:lang w:eastAsia="zh-CN"/>
              </w:rPr>
              <w:t>1</w:t>
            </w:r>
            <w:r w:rsidRPr="004A220A">
              <w:rPr>
                <w:noProof/>
                <w:lang w:eastAsia="zh-CN"/>
              </w:rPr>
              <w:t xml:space="preserve">, </w:t>
            </w:r>
            <w:r w:rsidRPr="00657483">
              <w:rPr>
                <w:noProof/>
                <w:lang w:eastAsia="zh-CN"/>
              </w:rPr>
              <w:t>The R16 mobility enhencement related configuraions have been added.</w:t>
            </w: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33523" w:rsidRPr="004A220A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A33523" w:rsidRPr="004A220A" w:rsidRDefault="00A33523" w:rsidP="00A335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A33523" w:rsidRPr="004A220A" w:rsidRDefault="00A33523" w:rsidP="00A33523">
            <w:pPr>
              <w:pStyle w:val="CRCoverPage"/>
              <w:spacing w:after="0"/>
              <w:ind w:left="100"/>
              <w:rPr>
                <w:noProof/>
              </w:rPr>
            </w:pPr>
            <w:r w:rsidRPr="00657483">
              <w:rPr>
                <w:noProof/>
                <w:lang w:eastAsia="zh-CN"/>
              </w:rPr>
              <w:t>The specification will not be fully applicable and aligned with the core specifications.</w:t>
            </w:r>
          </w:p>
        </w:tc>
      </w:tr>
      <w:tr w:rsidR="001E41F3" w:rsidRPr="004A220A" w:rsidTr="00547111">
        <w:tc>
          <w:tcPr>
            <w:tcW w:w="2694" w:type="dxa"/>
            <w:gridSpan w:val="2"/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0052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F727E3">
              <w:rPr>
                <w:noProof/>
                <w:lang w:eastAsia="zh-CN"/>
              </w:rPr>
              <w:t>A.4.3.8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4A220A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4A220A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Other core specifications</w:t>
            </w:r>
            <w:r w:rsidRPr="004A220A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 xml:space="preserve">TS/TR ... CR ...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F51E6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TS/TR</w:t>
            </w:r>
            <w:r w:rsidR="00F51E63">
              <w:rPr>
                <w:noProof/>
              </w:rPr>
              <w:t xml:space="preserve"> ... CR </w:t>
            </w:r>
            <w:r w:rsidR="003D4A19" w:rsidRPr="004A220A">
              <w:rPr>
                <w:noProof/>
              </w:rPr>
              <w:t>...</w:t>
            </w:r>
            <w:r w:rsidRPr="004A220A">
              <w:rPr>
                <w:noProof/>
              </w:rPr>
              <w:t xml:space="preserve"> </w:t>
            </w:r>
          </w:p>
        </w:tc>
      </w:tr>
      <w:tr w:rsidR="001E41F3" w:rsidRPr="004A220A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 xml:space="preserve">(show </w:t>
            </w:r>
            <w:r w:rsidR="00592D74" w:rsidRPr="004A220A">
              <w:rPr>
                <w:b/>
                <w:i/>
                <w:noProof/>
              </w:rPr>
              <w:t xml:space="preserve">related </w:t>
            </w:r>
            <w:r w:rsidRPr="004A220A">
              <w:rPr>
                <w:b/>
                <w:i/>
                <w:noProof/>
              </w:rPr>
              <w:t>CR</w:t>
            </w:r>
            <w:r w:rsidR="00592D74" w:rsidRPr="004A220A">
              <w:rPr>
                <w:b/>
                <w:i/>
                <w:noProof/>
              </w:rPr>
              <w:t>s</w:t>
            </w:r>
            <w:r w:rsidRPr="004A220A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4A220A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63AF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 w:rsidRPr="004A220A"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  <w:r w:rsidRPr="004A220A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4A220A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4A220A">
              <w:rPr>
                <w:noProof/>
              </w:rPr>
              <w:t>TS</w:t>
            </w:r>
            <w:r w:rsidR="000A6394" w:rsidRPr="004A220A">
              <w:rPr>
                <w:noProof/>
              </w:rPr>
              <w:t xml:space="preserve">/TR ... CR ... </w:t>
            </w: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4A220A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4A220A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4A220A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4A220A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4A220A" w:rsidTr="004A220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4A220A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4A220A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4A220A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4A220A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3D4A19" w:rsidRPr="00F92638" w:rsidRDefault="003D4A19" w:rsidP="003D4A19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:rsidR="001A3119" w:rsidRPr="00F7225E" w:rsidRDefault="001A3119" w:rsidP="001A3119">
      <w:pPr>
        <w:pStyle w:val="3"/>
      </w:pPr>
      <w:bookmarkStart w:id="2" w:name="_Toc27410938"/>
      <w:bookmarkStart w:id="3" w:name="_Toc36039451"/>
      <w:bookmarkStart w:id="4" w:name="_Toc43838811"/>
      <w:bookmarkStart w:id="5" w:name="_Toc51772968"/>
      <w:bookmarkStart w:id="6" w:name="_Toc58245175"/>
      <w:r w:rsidRPr="00F7225E">
        <w:t>A.4.3.8</w:t>
      </w:r>
      <w:r w:rsidRPr="00F7225E">
        <w:tab/>
        <w:t>Mobility Capabilities</w:t>
      </w:r>
      <w:bookmarkEnd w:id="2"/>
      <w:bookmarkEnd w:id="3"/>
      <w:bookmarkEnd w:id="4"/>
      <w:bookmarkEnd w:id="5"/>
      <w:bookmarkEnd w:id="6"/>
    </w:p>
    <w:p w:rsidR="001A3119" w:rsidRPr="00F7225E" w:rsidRDefault="001A3119" w:rsidP="001A3119">
      <w:pPr>
        <w:pStyle w:val="TH"/>
      </w:pPr>
      <w:r w:rsidRPr="00F7225E">
        <w:t>Table A.4.3.8-</w:t>
      </w:r>
      <w:r w:rsidRPr="00F7225E">
        <w:rPr>
          <w:lang w:eastAsia="zh-CN"/>
        </w:rPr>
        <w:t>1</w:t>
      </w:r>
      <w:r w:rsidRPr="00F7225E">
        <w:t>: UE Mobility Capabilities</w:t>
      </w:r>
    </w:p>
    <w:tbl>
      <w:tblPr>
        <w:tblW w:w="11379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482"/>
        <w:gridCol w:w="3543"/>
        <w:gridCol w:w="1188"/>
        <w:gridCol w:w="779"/>
        <w:gridCol w:w="1701"/>
        <w:gridCol w:w="709"/>
        <w:gridCol w:w="1559"/>
        <w:gridCol w:w="1418"/>
      </w:tblGrid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Item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UE Mobility Capabilities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Ref.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Release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Mnemonic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H"/>
            </w:pPr>
            <w:r w:rsidRPr="00F7225E">
              <w:t>M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H"/>
            </w:pPr>
            <w:r w:rsidRPr="00F7225E">
              <w:rPr>
                <w:sz w:val="16"/>
                <w:szCs w:val="16"/>
              </w:rPr>
              <w:t>If indicated "Yes" the feature shall be implemented and successfully tested for the corresponding release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H"/>
            </w:pPr>
            <w:r w:rsidRPr="00F7225E">
              <w:t>Comments</w:t>
            </w:r>
          </w:p>
        </w:tc>
      </w:tr>
      <w:tr w:rsidR="001A3119" w:rsidRPr="00F7225E" w:rsidTr="00643D54">
        <w:trPr>
          <w:cantSplit/>
          <w:trHeight w:val="414"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C"/>
            </w:pPr>
            <w:r w:rsidRPr="00F7225E">
              <w:t>1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t xml:space="preserve">Support inter-RAT </w:t>
            </w:r>
            <w:r w:rsidRPr="00F7225E">
              <w:rPr>
                <w:rFonts w:cs="Arial"/>
                <w:bCs/>
                <w:iCs/>
                <w:szCs w:val="18"/>
              </w:rPr>
              <w:t>Handover to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t>interRAT_EUTRA_Handover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C"/>
            </w:pPr>
            <w:r w:rsidRPr="00F7225E">
              <w:t>2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t>Support inter-frequency Handover from the corresponding duplex mode or from the corresponding frequency range.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proofErr w:type="spellStart"/>
            <w:r w:rsidRPr="00F7225E">
              <w:rPr>
                <w:rFonts w:eastAsia="MS Mincho"/>
              </w:rPr>
              <w:t>pc_handoverInterF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C"/>
            </w:pPr>
            <w:r w:rsidRPr="00F7225E">
              <w:t>3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A3119" w:rsidRPr="00F7225E" w:rsidRDefault="001A3119" w:rsidP="00643D54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cs="Arial"/>
                <w:bCs/>
                <w:iCs/>
                <w:szCs w:val="18"/>
              </w:rPr>
              <w:t>Handover between FR1 and FR2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pc_</w:t>
            </w:r>
            <w:r w:rsidRPr="00F7225E">
              <w:t>FR1toFR2_Handover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C"/>
            </w:pPr>
            <w:r w:rsidRPr="00F7225E">
              <w:t>4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 xml:space="preserve">Support </w:t>
            </w:r>
            <w:r w:rsidRPr="00F7225E">
              <w:rPr>
                <w:rFonts w:eastAsia="MS PGothic" w:cs="Arial"/>
                <w:szCs w:val="18"/>
              </w:rPr>
              <w:t>Handover between FDD and TDD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bCs/>
                <w:i/>
                <w:iCs/>
              </w:rPr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rPr>
                <w:bCs/>
                <w:iCs/>
              </w:rPr>
              <w:t>FDDtoTDD_Handover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RPr="00F7225E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C"/>
              <w:rPr>
                <w:lang w:eastAsia="zh-CN"/>
              </w:rPr>
            </w:pPr>
            <w:r w:rsidRPr="00F7225E">
              <w:rPr>
                <w:lang w:eastAsia="zh-CN"/>
              </w:rPr>
              <w:t>5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Pr="00F7225E" w:rsidRDefault="001A3119" w:rsidP="00643D54">
            <w:pPr>
              <w:pStyle w:val="TAL"/>
            </w:pPr>
            <w:r w:rsidRPr="00F7225E">
              <w:t>Support inter-RAT Handover to E-UTRA</w:t>
            </w:r>
            <w:r w:rsidRPr="00F7225E">
              <w:rPr>
                <w:rFonts w:cs="Arial"/>
                <w:bCs/>
                <w:iCs/>
                <w:szCs w:val="18"/>
              </w:rPr>
              <w:t xml:space="preserve"> connected to 5GC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38.306, 4.2.9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r w:rsidRPr="00F7225E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rFonts w:eastAsia="MS Mincho"/>
              </w:rPr>
            </w:pPr>
            <w:proofErr w:type="spellStart"/>
            <w:r w:rsidRPr="00F7225E">
              <w:rPr>
                <w:rFonts w:eastAsia="MS Mincho"/>
              </w:rPr>
              <w:t>pc_</w:t>
            </w:r>
            <w:r w:rsidRPr="00F7225E">
              <w:t>interRAT_eLTE_Handover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  <w:rPr>
                <w:lang w:eastAsia="zh-CN"/>
              </w:rPr>
            </w:pPr>
            <w:r w:rsidRPr="00F7225E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F7225E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inter-RAT Handover to NR FR1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36.306, 4.3.34.9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pc_eutra_EPC_HO_ToNR_TDD_FR1_r15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7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inter-RAT Handover to NR FR1 FDD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36.306, 4.3.34.8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pc_eutra_EPC_HO_ToNR_FDD_FR1_r15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inter-RAT Handover to NR FR2 TDD from EUTRA connected to EPC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36.306, 4.3.34.11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Rel-15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rFonts w:eastAsia="MS Mincho"/>
              </w:rPr>
            </w:pPr>
            <w:r w:rsidRPr="008C3D6B">
              <w:rPr>
                <w:rFonts w:eastAsia="MS Mincho"/>
              </w:rPr>
              <w:t>pc_eutra_EPC_HO_ToNR_TDD_FR2_r15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Yes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9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>Support intra-frequency DAPS handover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38.306, 4.2.7.5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pc_intraFreqDAPS_r16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Pr="008C3D6B" w:rsidRDefault="001A3119" w:rsidP="00643D54">
            <w:pPr>
              <w:pStyle w:val="TAL"/>
              <w:rPr>
                <w:lang w:eastAsia="zh-CN"/>
              </w:rPr>
            </w:pPr>
            <w:r w:rsidRPr="008C3D6B">
              <w:rPr>
                <w:lang w:eastAsia="zh-CN"/>
              </w:rPr>
              <w:t>No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</w:tr>
      <w:tr w:rsidR="001A3119" w:rsidTr="00643D54">
        <w:trPr>
          <w:cantSplit/>
          <w:jc w:val="center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10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643D54">
            <w:pPr>
              <w:pStyle w:val="TAL"/>
            </w:pPr>
            <w:r>
              <w:t xml:space="preserve">Support inter-RAT Handover </w:t>
            </w:r>
            <w:r w:rsidRPr="002513DE">
              <w:t xml:space="preserve">from NR </w:t>
            </w:r>
            <w:r>
              <w:t>to EN-DC</w:t>
            </w:r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38.306, 4.2.10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r>
              <w:rPr>
                <w:rFonts w:eastAsia="MS Mincho"/>
              </w:rPr>
              <w:t>Rel-16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rFonts w:eastAsia="MS Mincho"/>
              </w:rPr>
            </w:pPr>
            <w:proofErr w:type="spellStart"/>
            <w:r>
              <w:rPr>
                <w:rFonts w:eastAsia="MS Mincho"/>
              </w:rPr>
              <w:t>pc_interRAT_</w:t>
            </w:r>
            <w:r w:rsidRPr="002513DE">
              <w:rPr>
                <w:rFonts w:eastAsia="MS Mincho"/>
              </w:rPr>
              <w:t>NR_To</w:t>
            </w:r>
            <w:r>
              <w:rPr>
                <w:rFonts w:eastAsia="MS Mincho"/>
              </w:rPr>
              <w:t>ENDC</w:t>
            </w:r>
            <w:proofErr w:type="spellEnd"/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643D54">
            <w:pPr>
              <w:pStyle w:val="TAL"/>
            </w:pPr>
            <w:r>
              <w:t>It is mandated if the UE supports EN-DC.</w:t>
            </w:r>
          </w:p>
        </w:tc>
      </w:tr>
      <w:tr w:rsidR="001A3119" w:rsidTr="00643D54">
        <w:trPr>
          <w:cantSplit/>
          <w:jc w:val="center"/>
          <w:ins w:id="7" w:author="HUAWEI" w:date="2021-02-04T12:29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C"/>
              <w:rPr>
                <w:ins w:id="8" w:author="HUAWEI" w:date="2021-02-04T12:29:00Z"/>
                <w:lang w:eastAsia="zh-CN"/>
              </w:rPr>
            </w:pPr>
            <w:ins w:id="9" w:author="HUAWEI" w:date="2021-02-04T12:29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1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1A3119" w:rsidRDefault="001A3119" w:rsidP="00850B3E">
            <w:pPr>
              <w:pStyle w:val="TAL"/>
              <w:rPr>
                <w:ins w:id="10" w:author="HUAWEI" w:date="2021-02-04T12:29:00Z"/>
              </w:rPr>
            </w:pPr>
            <w:ins w:id="11" w:author="HUAWEI" w:date="2021-02-04T12:29:00Z">
              <w:r>
                <w:t xml:space="preserve">Support </w:t>
              </w:r>
              <w:r w:rsidRPr="001A3119">
                <w:t>conditional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12" w:author="HUAWEI" w:date="2021-02-04T12:29:00Z"/>
                <w:rFonts w:eastAsia="MS Mincho"/>
              </w:rPr>
            </w:pPr>
            <w:ins w:id="13" w:author="HUAWEI" w:date="2021-02-04T12:30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14" w:author="HUAWEI" w:date="2021-02-04T12:29:00Z"/>
                <w:rFonts w:eastAsia="MS Mincho"/>
              </w:rPr>
            </w:pPr>
            <w:ins w:id="15" w:author="HUAWEI" w:date="2021-02-04T12:30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16" w:author="HUAWEI" w:date="2021-02-04T12:29:00Z"/>
                <w:rFonts w:eastAsia="MS Mincho"/>
              </w:rPr>
            </w:pPr>
            <w:ins w:id="17" w:author="HUAWEI" w:date="2021-02-04T12:30:00Z">
              <w:r>
                <w:rPr>
                  <w:rFonts w:eastAsia="MS Mincho"/>
                </w:rPr>
                <w:t>pc_</w:t>
              </w:r>
              <w:r w:rsidRPr="001A3119">
                <w:rPr>
                  <w:rFonts w:eastAsia="MS Mincho"/>
                </w:rPr>
                <w:t>condHandover-r16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18" w:author="HUAWEI" w:date="2021-02-04T12:29:00Z"/>
                <w:lang w:eastAsia="zh-CN"/>
              </w:rPr>
            </w:pPr>
            <w:ins w:id="19" w:author="HUAWEI" w:date="2021-02-04T12:30:00Z">
              <w:r w:rsidRPr="008C3D6B"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20" w:author="HUAWEI" w:date="2021-02-04T12:29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A3119" w:rsidRDefault="001A3119" w:rsidP="001A3119">
            <w:pPr>
              <w:pStyle w:val="TAL"/>
              <w:rPr>
                <w:ins w:id="21" w:author="HUAWEI" w:date="2021-02-04T12:29:00Z"/>
              </w:rPr>
            </w:pPr>
          </w:p>
        </w:tc>
      </w:tr>
      <w:tr w:rsidR="002B15AD" w:rsidTr="00643D54">
        <w:trPr>
          <w:cantSplit/>
          <w:jc w:val="center"/>
          <w:ins w:id="22" w:author="HUAWEI" w:date="2021-02-04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C"/>
              <w:rPr>
                <w:ins w:id="23" w:author="HUAWEI" w:date="2021-02-04T12:31:00Z"/>
                <w:lang w:eastAsia="zh-CN"/>
              </w:rPr>
            </w:pPr>
            <w:ins w:id="24" w:author="HUAWEI" w:date="2021-02-04T17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2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5AD" w:rsidRDefault="00850B3E" w:rsidP="002B15AD">
            <w:pPr>
              <w:pStyle w:val="TAL"/>
              <w:rPr>
                <w:ins w:id="25" w:author="HUAWEI" w:date="2021-02-04T12:31:00Z"/>
              </w:rPr>
            </w:pPr>
            <w:ins w:id="26" w:author="HUAWEI" w:date="2021-02-04T17:24:00Z">
              <w:r>
                <w:rPr>
                  <w:rFonts w:eastAsia="MS PGothic" w:cs="Arial"/>
                  <w:szCs w:val="18"/>
                </w:rPr>
                <w:t>Support</w:t>
              </w:r>
              <w:r w:rsidRPr="00F11278">
                <w:rPr>
                  <w:rFonts w:eastAsia="MS PGothic" w:cs="Arial"/>
                  <w:szCs w:val="18"/>
                </w:rPr>
                <w:t xml:space="preserve"> conditional handover during re-establishment procedure when the selected cell is configured as candidate cell for condition handover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27" w:author="HUAWEI" w:date="2021-02-04T12:31:00Z"/>
                <w:rFonts w:eastAsia="MS Mincho"/>
              </w:rPr>
            </w:pPr>
            <w:ins w:id="28" w:author="HUAWEI" w:date="2021-02-04T17:22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29" w:author="HUAWEI" w:date="2021-02-04T12:31:00Z"/>
                <w:rFonts w:eastAsia="MS Mincho"/>
              </w:rPr>
            </w:pPr>
            <w:ins w:id="30" w:author="HUAWEI" w:date="2021-02-04T17:23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31" w:author="HUAWEI" w:date="2021-02-04T12:31:00Z"/>
                <w:rFonts w:eastAsia="MS Mincho"/>
              </w:rPr>
            </w:pPr>
            <w:ins w:id="32" w:author="HUAWEI" w:date="2021-02-04T17:23:00Z">
              <w:r>
                <w:rPr>
                  <w:rFonts w:eastAsia="MS Mincho"/>
                </w:rPr>
                <w:t>pc_</w:t>
              </w:r>
            </w:ins>
            <w:ins w:id="33" w:author="HUAWEI" w:date="2021-02-04T17:24:00Z">
              <w:r w:rsidR="00CF10AE" w:rsidRPr="00CF10AE">
                <w:rPr>
                  <w:rFonts w:eastAsia="MS Mincho"/>
                </w:rPr>
                <w:t>condHandoverFailure-r16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8C3D6B" w:rsidRDefault="003F080B" w:rsidP="002B15AD">
            <w:pPr>
              <w:pStyle w:val="TAL"/>
              <w:rPr>
                <w:ins w:id="34" w:author="HUAWEI" w:date="2021-02-04T12:31:00Z"/>
                <w:lang w:eastAsia="zh-CN"/>
              </w:rPr>
            </w:pPr>
            <w:ins w:id="35" w:author="HUAWEI" w:date="2021-02-04T17:25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36" w:author="HUAWEI" w:date="2021-02-04T12:3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37" w:author="HUAWEI" w:date="2021-02-04T12:31:00Z"/>
              </w:rPr>
            </w:pPr>
          </w:p>
        </w:tc>
      </w:tr>
      <w:tr w:rsidR="002B15AD" w:rsidTr="00643D54">
        <w:trPr>
          <w:cantSplit/>
          <w:jc w:val="center"/>
          <w:ins w:id="38" w:author="HUAWEI" w:date="2021-02-04T12:31:00Z"/>
        </w:trPr>
        <w:tc>
          <w:tcPr>
            <w:tcW w:w="4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C"/>
              <w:rPr>
                <w:ins w:id="39" w:author="HUAWEI" w:date="2021-02-04T12:31:00Z"/>
                <w:lang w:eastAsia="zh-CN"/>
              </w:rPr>
            </w:pPr>
            <w:ins w:id="40" w:author="HUAWEI" w:date="2021-02-04T17:22:00Z">
              <w:r>
                <w:rPr>
                  <w:rFonts w:hint="eastAsia"/>
                  <w:lang w:eastAsia="zh-CN"/>
                </w:rPr>
                <w:t>1</w:t>
              </w:r>
              <w:r>
                <w:rPr>
                  <w:lang w:eastAsia="zh-CN"/>
                </w:rPr>
                <w:t>3</w:t>
              </w:r>
            </w:ins>
          </w:p>
        </w:tc>
        <w:tc>
          <w:tcPr>
            <w:tcW w:w="35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2B15AD" w:rsidRDefault="00752420" w:rsidP="00752420">
            <w:pPr>
              <w:pStyle w:val="TAL"/>
              <w:rPr>
                <w:ins w:id="41" w:author="HUAWEI" w:date="2021-02-04T12:31:00Z"/>
              </w:rPr>
            </w:pPr>
            <w:ins w:id="42" w:author="HUAWEI" w:date="2021-02-04T17:38:00Z">
              <w:r>
                <w:rPr>
                  <w:rFonts w:eastAsia="MS PGothic" w:cs="Arial"/>
                  <w:szCs w:val="18"/>
                </w:rPr>
                <w:t>S</w:t>
              </w:r>
              <w:r w:rsidRPr="00F11278">
                <w:rPr>
                  <w:rFonts w:eastAsia="MS PGothic" w:cs="Arial"/>
                  <w:szCs w:val="18"/>
                </w:rPr>
                <w:t>upport 2 trigger events for same execution condition</w:t>
              </w:r>
            </w:ins>
            <w:ins w:id="43" w:author="HUAWEI" w:date="2021-02-04T17:40:00Z">
              <w:r w:rsidR="0017777D">
                <w:rPr>
                  <w:rFonts w:eastAsia="MS PGothic" w:cs="Arial"/>
                  <w:szCs w:val="18"/>
                </w:rPr>
                <w:t xml:space="preserve"> of </w:t>
              </w:r>
              <w:r w:rsidR="0017777D" w:rsidRPr="00F11278">
                <w:rPr>
                  <w:rFonts w:eastAsia="MS PGothic" w:cs="Arial"/>
                  <w:szCs w:val="18"/>
                </w:rPr>
                <w:t>conditional handover</w:t>
              </w:r>
            </w:ins>
            <w:ins w:id="44" w:author="HUAWEI" w:date="2021-02-04T17:38:00Z">
              <w:r w:rsidRPr="00F11278">
                <w:rPr>
                  <w:rFonts w:eastAsia="MS PGothic" w:cs="Arial"/>
                  <w:szCs w:val="18"/>
                </w:rPr>
                <w:t>.</w:t>
              </w:r>
            </w:ins>
          </w:p>
        </w:tc>
        <w:tc>
          <w:tcPr>
            <w:tcW w:w="11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45" w:author="HUAWEI" w:date="2021-02-04T12:31:00Z"/>
                <w:rFonts w:eastAsia="MS Mincho"/>
              </w:rPr>
            </w:pPr>
            <w:ins w:id="46" w:author="HUAWEI" w:date="2021-02-04T17:22:00Z">
              <w:r>
                <w:rPr>
                  <w:rFonts w:eastAsia="MS Mincho"/>
                </w:rPr>
                <w:t>38.306, 4.2.7.2</w:t>
              </w:r>
            </w:ins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47" w:author="HUAWEI" w:date="2021-02-04T12:31:00Z"/>
                <w:rFonts w:eastAsia="MS Mincho"/>
              </w:rPr>
            </w:pPr>
            <w:ins w:id="48" w:author="HUAWEI" w:date="2021-02-04T17:23:00Z">
              <w:r>
                <w:rPr>
                  <w:rFonts w:eastAsia="MS Mincho"/>
                </w:rPr>
                <w:t>Rel-16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49" w:author="HUAWEI" w:date="2021-02-04T12:31:00Z"/>
                <w:rFonts w:eastAsia="MS Mincho"/>
              </w:rPr>
            </w:pPr>
            <w:ins w:id="50" w:author="HUAWEI" w:date="2021-02-04T17:23:00Z">
              <w:r>
                <w:rPr>
                  <w:rFonts w:eastAsia="MS Mincho"/>
                </w:rPr>
                <w:t>pc_</w:t>
              </w:r>
            </w:ins>
            <w:ins w:id="51" w:author="HUAWEI" w:date="2021-02-04T17:32:00Z">
              <w:r w:rsidR="003F080B" w:rsidRPr="003F080B">
                <w:rPr>
                  <w:rFonts w:eastAsia="MS Mincho"/>
                </w:rPr>
                <w:t>condHandoverTwoTriggerEvents-r16</w:t>
              </w:r>
            </w:ins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Pr="008C3D6B" w:rsidRDefault="0017777D" w:rsidP="002B15AD">
            <w:pPr>
              <w:pStyle w:val="TAL"/>
              <w:rPr>
                <w:ins w:id="52" w:author="HUAWEI" w:date="2021-02-04T12:31:00Z"/>
                <w:lang w:eastAsia="zh-CN"/>
              </w:rPr>
            </w:pPr>
            <w:ins w:id="53" w:author="HUAWEI" w:date="2021-02-04T17:39:00Z">
              <w:r>
                <w:rPr>
                  <w:lang w:eastAsia="zh-CN"/>
                </w:rPr>
                <w:t>CY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2B15AD" w:rsidP="002B15AD">
            <w:pPr>
              <w:pStyle w:val="TAL"/>
              <w:rPr>
                <w:ins w:id="54" w:author="HUAWEI" w:date="2021-02-04T12:31:00Z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B15AD" w:rsidRDefault="00CA0874" w:rsidP="002B15AD">
            <w:pPr>
              <w:pStyle w:val="TAL"/>
              <w:rPr>
                <w:ins w:id="55" w:author="HUAWEI" w:date="2021-02-04T12:31:00Z"/>
              </w:rPr>
            </w:pPr>
            <w:ins w:id="56" w:author="HUAWEI" w:date="2021-02-04T17:39:00Z">
              <w:r>
                <w:t>It is mandated if</w:t>
              </w:r>
              <w:r>
                <w:rPr>
                  <w:rFonts w:eastAsia="MS PGothic" w:cs="Arial"/>
                  <w:szCs w:val="18"/>
                </w:rPr>
                <w:t xml:space="preserve"> </w:t>
              </w:r>
              <w:r w:rsidRPr="00F11278">
                <w:rPr>
                  <w:rFonts w:eastAsia="MS PGothic" w:cs="Arial"/>
                  <w:szCs w:val="18"/>
                </w:rPr>
                <w:t xml:space="preserve">the UE supports </w:t>
              </w:r>
              <w:r w:rsidRPr="00F11278">
                <w:rPr>
                  <w:rFonts w:eastAsia="MS PGothic" w:cs="Arial"/>
                  <w:i/>
                  <w:iCs/>
                  <w:szCs w:val="18"/>
                </w:rPr>
                <w:t>condHandover-r16</w:t>
              </w:r>
              <w:r w:rsidRPr="00F11278">
                <w:rPr>
                  <w:rFonts w:eastAsia="MS PGothic" w:cs="Arial"/>
                  <w:szCs w:val="18"/>
                </w:rPr>
                <w:t>.</w:t>
              </w:r>
            </w:ins>
          </w:p>
        </w:tc>
      </w:tr>
    </w:tbl>
    <w:p w:rsidR="001A3119" w:rsidRPr="00F7225E" w:rsidRDefault="001A3119" w:rsidP="001A3119"/>
    <w:p w:rsidR="001E41F3" w:rsidRPr="008B657B" w:rsidRDefault="003D4A19" w:rsidP="008B657B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sectPr w:rsidR="001E41F3" w:rsidRPr="008B657B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11BB" w:rsidRDefault="00D411BB">
      <w:r>
        <w:separator/>
      </w:r>
    </w:p>
  </w:endnote>
  <w:endnote w:type="continuationSeparator" w:id="0">
    <w:p w:rsidR="00D411BB" w:rsidRDefault="00D411B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411BB" w:rsidRDefault="00D411BB">
      <w:r>
        <w:separator/>
      </w:r>
    </w:p>
  </w:footnote>
  <w:footnote w:type="continuationSeparator" w:id="0">
    <w:p w:rsidR="00D411BB" w:rsidRDefault="00D411B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5266"/>
    <w:rsid w:val="00022E4A"/>
    <w:rsid w:val="000A6394"/>
    <w:rsid w:val="000B7FED"/>
    <w:rsid w:val="000C038A"/>
    <w:rsid w:val="000C6598"/>
    <w:rsid w:val="000D44B3"/>
    <w:rsid w:val="00145D43"/>
    <w:rsid w:val="001637C4"/>
    <w:rsid w:val="00163AF9"/>
    <w:rsid w:val="0017777D"/>
    <w:rsid w:val="00192C46"/>
    <w:rsid w:val="001A08B3"/>
    <w:rsid w:val="001A3119"/>
    <w:rsid w:val="001A7B60"/>
    <w:rsid w:val="001B52F0"/>
    <w:rsid w:val="001B7A65"/>
    <w:rsid w:val="001C2200"/>
    <w:rsid w:val="001E41F3"/>
    <w:rsid w:val="001E6674"/>
    <w:rsid w:val="002006D8"/>
    <w:rsid w:val="0026004D"/>
    <w:rsid w:val="002640DD"/>
    <w:rsid w:val="00272204"/>
    <w:rsid w:val="00275D12"/>
    <w:rsid w:val="00284FEB"/>
    <w:rsid w:val="002860C4"/>
    <w:rsid w:val="00287F08"/>
    <w:rsid w:val="002B15AD"/>
    <w:rsid w:val="002B5741"/>
    <w:rsid w:val="002E472E"/>
    <w:rsid w:val="00305409"/>
    <w:rsid w:val="00321439"/>
    <w:rsid w:val="003609EF"/>
    <w:rsid w:val="0036231A"/>
    <w:rsid w:val="00362A0B"/>
    <w:rsid w:val="00374DD4"/>
    <w:rsid w:val="003D4A19"/>
    <w:rsid w:val="003E1A36"/>
    <w:rsid w:val="003E3B1E"/>
    <w:rsid w:val="003F080B"/>
    <w:rsid w:val="00410371"/>
    <w:rsid w:val="004242F1"/>
    <w:rsid w:val="004A220A"/>
    <w:rsid w:val="004B75B7"/>
    <w:rsid w:val="0051580D"/>
    <w:rsid w:val="00547111"/>
    <w:rsid w:val="00592D74"/>
    <w:rsid w:val="005C6C7A"/>
    <w:rsid w:val="005E2C44"/>
    <w:rsid w:val="005E6649"/>
    <w:rsid w:val="00621188"/>
    <w:rsid w:val="006257ED"/>
    <w:rsid w:val="00640B56"/>
    <w:rsid w:val="00665C47"/>
    <w:rsid w:val="0067157A"/>
    <w:rsid w:val="00695808"/>
    <w:rsid w:val="006B46FB"/>
    <w:rsid w:val="006E21FB"/>
    <w:rsid w:val="00720921"/>
    <w:rsid w:val="00752420"/>
    <w:rsid w:val="00757E25"/>
    <w:rsid w:val="00774383"/>
    <w:rsid w:val="00792342"/>
    <w:rsid w:val="007977A8"/>
    <w:rsid w:val="007B512A"/>
    <w:rsid w:val="007C2097"/>
    <w:rsid w:val="007D6A07"/>
    <w:rsid w:val="007F7259"/>
    <w:rsid w:val="008040A8"/>
    <w:rsid w:val="008279FA"/>
    <w:rsid w:val="00850B3E"/>
    <w:rsid w:val="00857432"/>
    <w:rsid w:val="008626E7"/>
    <w:rsid w:val="00870EE7"/>
    <w:rsid w:val="008863B9"/>
    <w:rsid w:val="00895CB3"/>
    <w:rsid w:val="008A154A"/>
    <w:rsid w:val="008A45A6"/>
    <w:rsid w:val="008B657B"/>
    <w:rsid w:val="008C5435"/>
    <w:rsid w:val="008F3789"/>
    <w:rsid w:val="008F686C"/>
    <w:rsid w:val="009148DE"/>
    <w:rsid w:val="00941E30"/>
    <w:rsid w:val="00950E00"/>
    <w:rsid w:val="009777D9"/>
    <w:rsid w:val="00991B88"/>
    <w:rsid w:val="009A5753"/>
    <w:rsid w:val="009A579D"/>
    <w:rsid w:val="009E3297"/>
    <w:rsid w:val="009F734F"/>
    <w:rsid w:val="00A17F5E"/>
    <w:rsid w:val="00A246B6"/>
    <w:rsid w:val="00A33523"/>
    <w:rsid w:val="00A47E70"/>
    <w:rsid w:val="00A50CF0"/>
    <w:rsid w:val="00A7671C"/>
    <w:rsid w:val="00AA2CBC"/>
    <w:rsid w:val="00AC5820"/>
    <w:rsid w:val="00AD1CD8"/>
    <w:rsid w:val="00AF221C"/>
    <w:rsid w:val="00B258BB"/>
    <w:rsid w:val="00B67B97"/>
    <w:rsid w:val="00B7439E"/>
    <w:rsid w:val="00B968C8"/>
    <w:rsid w:val="00BA3EC5"/>
    <w:rsid w:val="00BA51D9"/>
    <w:rsid w:val="00BB5DFC"/>
    <w:rsid w:val="00BD279D"/>
    <w:rsid w:val="00BD6BB8"/>
    <w:rsid w:val="00C63CC5"/>
    <w:rsid w:val="00C66BA2"/>
    <w:rsid w:val="00C95985"/>
    <w:rsid w:val="00CA0874"/>
    <w:rsid w:val="00CC5026"/>
    <w:rsid w:val="00CC68D0"/>
    <w:rsid w:val="00CF10AE"/>
    <w:rsid w:val="00D03476"/>
    <w:rsid w:val="00D03F9A"/>
    <w:rsid w:val="00D06D51"/>
    <w:rsid w:val="00D24991"/>
    <w:rsid w:val="00D411BB"/>
    <w:rsid w:val="00D50255"/>
    <w:rsid w:val="00D66520"/>
    <w:rsid w:val="00DC7087"/>
    <w:rsid w:val="00DD51E6"/>
    <w:rsid w:val="00DE34CF"/>
    <w:rsid w:val="00E13F3D"/>
    <w:rsid w:val="00E34898"/>
    <w:rsid w:val="00E829B2"/>
    <w:rsid w:val="00EB09B7"/>
    <w:rsid w:val="00EB62BE"/>
    <w:rsid w:val="00EE6B46"/>
    <w:rsid w:val="00EE7D7C"/>
    <w:rsid w:val="00F25D98"/>
    <w:rsid w:val="00F300FB"/>
    <w:rsid w:val="00F51E63"/>
    <w:rsid w:val="00F671BC"/>
    <w:rsid w:val="00F7016A"/>
    <w:rsid w:val="00F97934"/>
    <w:rsid w:val="00FB387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ADDF94F-E147-4CC3-A5C0-07A40DD848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3D4A19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A311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1A311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311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1A3119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849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FD1F061-AF74-4E7F-B2FF-E80E3A823A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295</TotalTime>
  <Pages>2</Pages>
  <Words>627</Words>
  <Characters>3578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4197</CharactersWithSpaces>
  <SharedDoc>false</SharedDoc>
  <HLinks>
    <vt:vector size="18" baseType="variant">
      <vt:variant>
        <vt:i4>2031686</vt:i4>
      </vt:variant>
      <vt:variant>
        <vt:i4>35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20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17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41</cp:revision>
  <cp:lastPrinted>1899-12-31T23:00:00Z</cp:lastPrinted>
  <dcterms:created xsi:type="dcterms:W3CDTF">2021-01-05T02:27:00Z</dcterms:created>
  <dcterms:modified xsi:type="dcterms:W3CDTF">2021-02-07T09:01:00Z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(3)pKrY17sE3lrFYAtva9LLRxyCjzhBp52yPa1okjTfrhUPfOKljBkYcY+mci8yb3oCc14vRMZW
lUC16wTcGIXdArmkKahwXl94GglQpiNzJbX9VkvArGY35Yx6ctC6ImC+g7HLM9dAseIVIjOu
0mOof2jAvURtwfBFcrOEehNIYBtQ5lEbjGNhWRJD2r0RHlj2GOMWGygYbWkevkPjaBw+zONx
bqfH7nwQTbOocwlWLF</vt:lpwstr>
  </property>
  <property fmtid="{D5CDD505-2E9C-101B-9397-08002B2CF9AE}" pid="22" name="_2015_ms_pID_7253431">
    <vt:lpwstr>USoCWVlr6IPvxBNy9iHUaJ5HUpwRWpJw70aBP+1/gFMUSsZ7TX7V0J
9uPIGBHBtSjJufKMY3jMTxD0wEHgNIpUgNA5r0EI5uR4GPjuy14yQSS8v+Ty1EsXEqiv4v6u
l7XkjNJ9x+rfiWL9eN1KnYT0paNtGXnUHAuplUtTIXzlnN9QVXdj1kPy468/94MO+HWm9e3M
8YY6i6QdVjg178qGHK0TAD+/CL6zbQ6+sPtR</vt:lpwstr>
  </property>
  <property fmtid="{D5CDD505-2E9C-101B-9397-08002B2CF9AE}" pid="23" name="_2015_ms_pID_7253432">
    <vt:lpwstr>AA==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1612661683</vt:lpwstr>
  </property>
</Properties>
</file>